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49396"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D62FAB">
        <w:fldChar w:fldCharType="begin"/>
      </w:r>
      <w:r w:rsidR="00D62FAB">
        <w:instrText>DOCPROPERTY  MtgSeq  \* MERGEFORMAT</w:instrText>
      </w:r>
      <w:r w:rsidR="00D62FAB">
        <w:fldChar w:fldCharType="separate"/>
      </w:r>
      <w:r w:rsidR="00EB09B7" w:rsidRPr="00EB09B7">
        <w:rPr>
          <w:b/>
          <w:noProof/>
          <w:sz w:val="24"/>
        </w:rPr>
        <w:t xml:space="preserve"> </w:t>
      </w:r>
      <w:r w:rsidR="007B7D91">
        <w:rPr>
          <w:b/>
          <w:noProof/>
          <w:sz w:val="24"/>
        </w:rPr>
        <w:t>11</w:t>
      </w:r>
      <w:r w:rsidR="00F915D4">
        <w:rPr>
          <w:b/>
          <w:noProof/>
          <w:sz w:val="24"/>
        </w:rPr>
        <w:t>2</w:t>
      </w:r>
      <w:r w:rsidR="00D62FAB">
        <w:rPr>
          <w:b/>
          <w:noProof/>
          <w:sz w:val="24"/>
        </w:rPr>
        <w:fldChar w:fldCharType="end"/>
      </w:r>
      <w:r w:rsidR="00B25B39">
        <w:rPr>
          <w:b/>
          <w:noProof/>
          <w:sz w:val="24"/>
        </w:rPr>
        <w:t>bis-e</w:t>
      </w:r>
      <w:r>
        <w:rPr>
          <w:b/>
          <w:i/>
          <w:noProof/>
          <w:sz w:val="28"/>
        </w:rPr>
        <w:tab/>
      </w:r>
      <w:r w:rsidR="00D028B4" w:rsidRPr="00D028B4">
        <w:rPr>
          <w:b/>
          <w:i/>
          <w:noProof/>
          <w:sz w:val="28"/>
        </w:rPr>
        <w:t>R1-2</w:t>
      </w:r>
      <w:r w:rsidR="00F915D4">
        <w:rPr>
          <w:b/>
          <w:i/>
          <w:noProof/>
          <w:sz w:val="28"/>
        </w:rPr>
        <w:t>3</w:t>
      </w:r>
      <w:r w:rsidR="00A11AF8">
        <w:rPr>
          <w:b/>
          <w:i/>
          <w:noProof/>
          <w:sz w:val="28"/>
        </w:rPr>
        <w:t>02768</w:t>
      </w:r>
    </w:p>
    <w:p w14:paraId="7CB45193" w14:textId="4B3090F1" w:rsidR="001E41F3" w:rsidRDefault="008F1778" w:rsidP="005E2C44">
      <w:pPr>
        <w:pStyle w:val="CRCoverPage"/>
        <w:outlineLvl w:val="0"/>
        <w:rPr>
          <w:b/>
          <w:noProof/>
          <w:sz w:val="24"/>
        </w:rPr>
      </w:pPr>
      <w:r w:rsidRPr="008F1778">
        <w:rPr>
          <w:b/>
          <w:noProof/>
          <w:sz w:val="24"/>
        </w:rPr>
        <w:t xml:space="preserve">e-Meeting, April </w:t>
      </w:r>
      <w:r w:rsidR="00BB6AD4" w:rsidRPr="00BB6AD4">
        <w:rPr>
          <w:b/>
          <w:noProof/>
          <w:sz w:val="24"/>
        </w:rPr>
        <w:t>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D62FAB"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62FAB"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D62FAB"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65D8E" w:rsidR="001E41F3" w:rsidRPr="00410371" w:rsidRDefault="00D62FAB">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C3DF2" w:rsidR="001E41F3" w:rsidRDefault="00644B82" w:rsidP="00415E2C">
            <w:pPr>
              <w:pStyle w:val="CRCoverPage"/>
              <w:spacing w:after="0"/>
              <w:rPr>
                <w:noProof/>
              </w:rPr>
            </w:pPr>
            <w:r>
              <w:t xml:space="preserve">Draft CR </w:t>
            </w:r>
            <w:r w:rsidR="00951FC1">
              <w:t xml:space="preserve">on TBS determination of </w:t>
            </w:r>
            <w:r w:rsidR="002A4AAF">
              <w:t xml:space="preserve">a </w:t>
            </w:r>
            <w:r w:rsidR="007352F9">
              <w:t xml:space="preserve">PUSCH </w:t>
            </w:r>
            <w:r w:rsidR="00031B13">
              <w:t>retransmission</w:t>
            </w:r>
            <w:r w:rsidR="007352F9">
              <w:t xml:space="preserve"> </w:t>
            </w:r>
            <w:r w:rsidR="00982F6A">
              <w:t>with</w:t>
            </w:r>
            <w:r w:rsidR="007352F9">
              <w:t xml:space="preserve"> initial PUSCH scheduled by RAR UL </w:t>
            </w:r>
            <w:r w:rsidR="00692459">
              <w:t>g</w:t>
            </w:r>
            <w:r w:rsidR="007352F9">
              <w:t>rant</w:t>
            </w:r>
            <w:r w:rsidR="00031B13">
              <w:t xml:space="preserve"> </w:t>
            </w:r>
            <w:r w:rsidR="007352F9">
              <w:t>for CFRA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r w:rsidRPr="00A5060F">
              <w:rPr>
                <w:rFonts w:ascii="Segoe UI" w:hAnsi="Segoe UI" w:cs="Segoe UI"/>
                <w:color w:val="333333"/>
                <w:sz w:val="18"/>
                <w:szCs w:val="18"/>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39247" w:rsidR="001E41F3" w:rsidRDefault="00E23D05">
            <w:pPr>
              <w:pStyle w:val="CRCoverPage"/>
              <w:spacing w:after="0"/>
              <w:ind w:left="100"/>
              <w:rPr>
                <w:noProof/>
              </w:rPr>
            </w:pPr>
            <w:r>
              <w:t>202</w:t>
            </w:r>
            <w:r w:rsidR="0054086B">
              <w:t>3</w:t>
            </w:r>
            <w:r>
              <w:t>-0</w:t>
            </w:r>
            <w:r w:rsidR="00A5060F">
              <w:t>4-</w:t>
            </w:r>
            <w:r w:rsidR="00BB6AD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D62FAB"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10C0A" w:rsidR="001E41F3" w:rsidRDefault="00E2408A" w:rsidP="00235582">
            <w:pPr>
              <w:pStyle w:val="CRCoverPage"/>
              <w:spacing w:after="0"/>
              <w:ind w:left="100"/>
              <w:rPr>
                <w:noProof/>
              </w:rPr>
            </w:pPr>
            <w:r>
              <w:rPr>
                <w:noProof/>
              </w:rPr>
              <w:t>For CFRA (contention free random access) where the RAR UL grant is used to schedule a</w:t>
            </w:r>
            <w:r w:rsidR="00A11DDE">
              <w:rPr>
                <w:noProof/>
              </w:rPr>
              <w:t>n</w:t>
            </w:r>
            <w:r>
              <w:rPr>
                <w:noProof/>
              </w:rPr>
              <w:t xml:space="preserve"> initial PUSCH transmission, it is not clear how reserved MCS can be used for retransmission of that PUSCH.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0D75AB10" w:rsidR="00DD25E9" w:rsidRDefault="00B958FB" w:rsidP="00997ADD">
            <w:pPr>
              <w:pStyle w:val="CRCoverPage"/>
              <w:spacing w:after="0"/>
              <w:ind w:left="100"/>
              <w:rPr>
                <w:noProof/>
              </w:rPr>
            </w:pPr>
            <w:r>
              <w:rPr>
                <w:noProof/>
              </w:rPr>
              <w:t>Add the retransmission of RAR UL grant for CFRA as one of the senarios to use the reserved MCS.</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DBAE2" w:rsidR="001E41F3" w:rsidRDefault="00226298">
            <w:pPr>
              <w:pStyle w:val="CRCoverPage"/>
              <w:spacing w:after="0"/>
              <w:ind w:left="100"/>
              <w:rPr>
                <w:noProof/>
              </w:rPr>
            </w:pPr>
            <w:r>
              <w:rPr>
                <w:noProof/>
              </w:rPr>
              <w:t>Poor CFRA performance</w:t>
            </w:r>
            <w:r w:rsidR="00631394">
              <w:rPr>
                <w:noProof/>
              </w:rPr>
              <w:t xml:space="preserve">. </w:t>
            </w:r>
            <w:r w:rsidR="00631394">
              <w:rPr>
                <w:rStyle w:val="ui-provider"/>
              </w:rPr>
              <w:t>NR has unnecessary scheduling restriction compared with LTE.</w:t>
            </w:r>
            <w:r w:rsidR="00853A8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EA59" w:rsidR="001E41F3" w:rsidRDefault="00235582">
            <w:pPr>
              <w:pStyle w:val="CRCoverPage"/>
              <w:spacing w:after="0"/>
              <w:ind w:left="100"/>
              <w:rPr>
                <w:noProof/>
              </w:rPr>
            </w:pPr>
            <w:r>
              <w:rPr>
                <w:noProof/>
              </w:rPr>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77777777" w:rsidR="003D50D0" w:rsidRPr="003D50D0" w:rsidRDefault="003D50D0" w:rsidP="003D50D0">
            <w:pPr>
              <w:pStyle w:val="CRCoverPage"/>
              <w:spacing w:after="0"/>
              <w:ind w:left="100"/>
            </w:pPr>
            <w:r w:rsidRPr="003D50D0">
              <w:t>This CR has isolated impact as it only affects the retransmissions using reserved MCS for CFRA where RAR UL grant is used to schedule initial PUSCH transmission.</w:t>
            </w:r>
          </w:p>
          <w:p w14:paraId="5B4EEBD8" w14:textId="77777777" w:rsidR="003D50D0" w:rsidRPr="003D50D0" w:rsidRDefault="003D50D0" w:rsidP="003D50D0">
            <w:pPr>
              <w:pStyle w:val="CRCoverPage"/>
              <w:spacing w:after="0"/>
              <w:ind w:left="100"/>
            </w:pPr>
          </w:p>
          <w:p w14:paraId="7DBAAF48" w14:textId="039DC70E" w:rsidR="003D50D0" w:rsidRPr="003D50D0" w:rsidRDefault="003D50D0" w:rsidP="003D50D0">
            <w:pPr>
              <w:pStyle w:val="CRCoverPage"/>
              <w:spacing w:after="0"/>
              <w:ind w:left="100"/>
              <w:rPr>
                <w:noProof/>
                <w:lang w:val="en-US"/>
              </w:rPr>
            </w:pPr>
            <w:r w:rsidRPr="003D50D0">
              <w:t xml:space="preserve">If UE implements the CR and NW does not implement the CR, </w:t>
            </w:r>
            <w:r>
              <w:rPr>
                <w:noProof/>
                <w:lang w:val="en-US"/>
              </w:rPr>
              <w:t>no impact as the network will not use reserved MCS values.</w:t>
            </w:r>
          </w:p>
          <w:p w14:paraId="7DE359FC" w14:textId="77777777" w:rsidR="003D50D0" w:rsidRPr="003D50D0" w:rsidRDefault="003D50D0" w:rsidP="003D50D0">
            <w:pPr>
              <w:pStyle w:val="CRCoverPage"/>
              <w:spacing w:after="0"/>
              <w:ind w:left="100"/>
            </w:pPr>
          </w:p>
          <w:p w14:paraId="00D3B8F7" w14:textId="7E012858" w:rsidR="001E41F3" w:rsidRPr="003D50D0" w:rsidRDefault="003D50D0" w:rsidP="003D50D0">
            <w:pPr>
              <w:pStyle w:val="CRCoverPage"/>
              <w:spacing w:after="0"/>
              <w:ind w:left="100"/>
              <w:rPr>
                <w:noProof/>
                <w:lang w:val="en-US"/>
              </w:rPr>
            </w:pPr>
            <w:r w:rsidRPr="003D50D0">
              <w:t xml:space="preserve">If UE does not implement the CR and NW implements the CR, </w:t>
            </w:r>
            <w:r>
              <w:rPr>
                <w:noProof/>
                <w:lang w:val="en-US"/>
              </w:rPr>
              <w:t>network can still schedule the CFRA retransmission using other MCS values. UE may consider the PDCCH as invalid at receiving the reserved MCS.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065E184C" w:rsidR="00A37C02" w:rsidRDefault="00A37C02" w:rsidP="008D53C0">
      <w:pPr>
        <w:pStyle w:val="Heading1"/>
        <w:tabs>
          <w:tab w:val="left" w:pos="1134"/>
        </w:tabs>
        <w:rPr>
          <w:rFonts w:cs="Arial"/>
          <w:szCs w:val="32"/>
        </w:rPr>
      </w:pPr>
    </w:p>
    <w:p w14:paraId="6AF7C9DF" w14:textId="77777777" w:rsidR="0036732B" w:rsidRPr="0048482F" w:rsidRDefault="0036732B" w:rsidP="0036732B">
      <w:pPr>
        <w:pStyle w:val="Heading4"/>
        <w:rPr>
          <w:color w:val="000000"/>
        </w:rPr>
      </w:pPr>
      <w:bookmarkStart w:id="1" w:name="_Toc29673214"/>
      <w:bookmarkStart w:id="2" w:name="_Toc29673355"/>
      <w:bookmarkStart w:id="3" w:name="_Toc29674348"/>
      <w:bookmarkStart w:id="4" w:name="_Toc36645578"/>
      <w:bookmarkStart w:id="5" w:name="_Toc45810623"/>
      <w:bookmarkStart w:id="6" w:name="_Toc121745617"/>
      <w:r w:rsidRPr="0048482F">
        <w:rPr>
          <w:color w:val="000000"/>
        </w:rPr>
        <w:t>6.1.4.2</w:t>
      </w:r>
      <w:r>
        <w:rPr>
          <w:color w:val="000000"/>
        </w:rPr>
        <w:tab/>
      </w:r>
      <w:r w:rsidRPr="0048482F">
        <w:rPr>
          <w:color w:val="000000"/>
        </w:rPr>
        <w:t>Transport block size determination</w:t>
      </w:r>
      <w:bookmarkEnd w:id="1"/>
      <w:bookmarkEnd w:id="2"/>
      <w:bookmarkEnd w:id="3"/>
      <w:bookmarkEnd w:id="4"/>
      <w:bookmarkEnd w:id="5"/>
      <w:bookmarkEnd w:id="6"/>
    </w:p>
    <w:p w14:paraId="3F08583D" w14:textId="77777777" w:rsidR="0036732B" w:rsidRDefault="0036732B" w:rsidP="0036732B">
      <w:pPr>
        <w:rPr>
          <w:color w:val="000000"/>
        </w:rPr>
      </w:pPr>
      <w:r w:rsidRPr="0048482F">
        <w:rPr>
          <w:color w:val="000000"/>
        </w:rPr>
        <w:t xml:space="preserve">For </w:t>
      </w:r>
      <w:r>
        <w:rPr>
          <w:color w:val="000000"/>
        </w:rPr>
        <w:t xml:space="preserve">a PUSCH scheduled by RAR UL grant or </w:t>
      </w:r>
    </w:p>
    <w:p w14:paraId="3E2DE91D" w14:textId="77777777" w:rsidR="0036732B" w:rsidRDefault="0036732B" w:rsidP="0036732B">
      <w:pPr>
        <w:rPr>
          <w:color w:val="000000"/>
        </w:rPr>
      </w:pPr>
      <w:r>
        <w:rPr>
          <w:color w:val="000000"/>
        </w:rPr>
        <w:t>for a PUSCH scheduled by fallbackRAR UL grant or</w:t>
      </w:r>
    </w:p>
    <w:p w14:paraId="0254C5EC"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09398DAF"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7FFD26B9" w14:textId="77777777" w:rsidR="0036732B" w:rsidRDefault="0036732B" w:rsidP="0036732B">
      <w:pPr>
        <w:rPr>
          <w:color w:val="000000"/>
        </w:rPr>
      </w:pPr>
      <w:r>
        <w:rPr>
          <w:color w:val="000000"/>
        </w:rPr>
        <w:t>for a PUSCH transmission with configured grant, or</w:t>
      </w:r>
    </w:p>
    <w:p w14:paraId="2DC3883A" w14:textId="77777777" w:rsidR="0036732B" w:rsidRPr="0048482F" w:rsidRDefault="0036732B" w:rsidP="0036732B">
      <w:pPr>
        <w:rPr>
          <w:color w:val="000000"/>
        </w:rPr>
      </w:pPr>
      <w:r>
        <w:rPr>
          <w:color w:val="000000"/>
        </w:rPr>
        <w:t>for a MsgA PUSCH transmission,</w:t>
      </w:r>
    </w:p>
    <w:p w14:paraId="414DDB88" w14:textId="77777777" w:rsidR="0036732B" w:rsidRPr="0048482F" w:rsidRDefault="0036732B" w:rsidP="0036732B">
      <w:pPr>
        <w:rPr>
          <w:color w:val="000000"/>
        </w:rPr>
      </w:pPr>
      <w:r>
        <w:rPr>
          <w:color w:val="000000"/>
        </w:rPr>
        <w:t>i</w:t>
      </w:r>
      <w:r w:rsidRPr="0048482F">
        <w:rPr>
          <w:color w:val="000000"/>
        </w:rPr>
        <w:t>f</w:t>
      </w:r>
    </w:p>
    <w:p w14:paraId="62EBCEAA" w14:textId="77777777" w:rsidR="0036732B" w:rsidRPr="0048482F" w:rsidRDefault="0036732B" w:rsidP="0036732B">
      <w:pPr>
        <w:pStyle w:val="B1"/>
      </w:pPr>
      <w:r w:rsidRPr="0048482F">
        <w:t>-</w:t>
      </w:r>
      <w:r w:rsidRPr="0048482F">
        <w:tab/>
      </w:r>
      <w:r w:rsidRPr="0048482F">
        <w:rPr>
          <w:position w:val="-10"/>
        </w:rPr>
        <w:object w:dxaOrig="1180" w:dyaOrig="300" w14:anchorId="67D5D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4.4pt" o:ole="">
            <v:imagedata r:id="rId12" o:title=""/>
          </v:shape>
          <o:OLEObject Type="Embed" ProgID="Equation.3" ShapeID="_x0000_i1025" DrawAspect="Content" ObjectID="_1742407325" r:id="rId13"/>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0B643CEF" w14:textId="77777777" w:rsidR="0036732B" w:rsidRPr="0048482F" w:rsidRDefault="0036732B" w:rsidP="0036732B">
      <w:pPr>
        <w:pStyle w:val="B1"/>
      </w:pPr>
      <w:r w:rsidRPr="0048482F">
        <w:t>-</w:t>
      </w:r>
      <w:r w:rsidRPr="0048482F">
        <w:tab/>
      </w:r>
      <w:r w:rsidRPr="0048482F">
        <w:rPr>
          <w:position w:val="-10"/>
        </w:rPr>
        <w:object w:dxaOrig="1180" w:dyaOrig="300" w14:anchorId="12066D94">
          <v:shape id="_x0000_i1026" type="#_x0000_t75" style="width:58.05pt;height:14.4pt" o:ole="">
            <v:imagedata r:id="rId14" o:title=""/>
          </v:shape>
          <o:OLEObject Type="Embed" ProgID="Equation.3" ShapeID="_x0000_i1026" DrawAspect="Content" ObjectID="_1742407326" r:id="rId15"/>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1F8242E4" w14:textId="77777777" w:rsidR="0036732B" w:rsidRPr="0048482F" w:rsidRDefault="0036732B" w:rsidP="0036732B">
      <w:pPr>
        <w:pStyle w:val="B1"/>
        <w:rPr>
          <w:rFonts w:eastAsia="Batang"/>
          <w:lang w:eastAsia="ko-KR"/>
        </w:rPr>
      </w:pPr>
      <w:r w:rsidRPr="0048482F">
        <w:t>-</w:t>
      </w:r>
      <w:r w:rsidRPr="0048482F">
        <w:tab/>
      </w:r>
      <w:r w:rsidRPr="0048482F">
        <w:rPr>
          <w:position w:val="-10"/>
        </w:rPr>
        <w:object w:dxaOrig="1180" w:dyaOrig="300" w14:anchorId="1BA68B54">
          <v:shape id="_x0000_i1027" type="#_x0000_t75" style="width:58.05pt;height:14.4pt" o:ole="">
            <v:imagedata r:id="rId16" o:title=""/>
          </v:shape>
          <o:OLEObject Type="Embed" ProgID="Equation.3" ShapeID="_x0000_i1027" DrawAspect="Content" ObjectID="_1742407327" r:id="rId17"/>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34CE2CB" w14:textId="77777777" w:rsidR="0036732B" w:rsidRPr="0048482F" w:rsidRDefault="0036732B" w:rsidP="0036732B">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7A567E8" w14:textId="77777777" w:rsidR="0036732B" w:rsidRPr="0048482F" w:rsidRDefault="0036732B" w:rsidP="0036732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F3BD0B5">
          <v:shape id="_x0000_i1028" type="#_x0000_t75" style="width:28.35pt;height:13.95pt" o:ole="">
            <v:imagedata r:id="rId18" o:title=""/>
          </v:shape>
          <o:OLEObject Type="Embed" ProgID="Equation.3" ShapeID="_x0000_i1028" DrawAspect="Content" ObjectID="_1742407328" r:id="rId19"/>
        </w:object>
      </w:r>
      <w:r w:rsidRPr="0048482F">
        <w:rPr>
          <w:lang w:eastAsia="ko-KR"/>
        </w:rPr>
        <w:t xml:space="preserve"> by </w:t>
      </w:r>
    </w:p>
    <w:p w14:paraId="3F8FE0CF" w14:textId="77777777" w:rsidR="0036732B" w:rsidRPr="00C4103A" w:rsidRDefault="0036732B" w:rsidP="0036732B">
      <w:pPr>
        <w:pStyle w:val="B2"/>
        <w:rPr>
          <w:lang w:val="en-US" w:eastAsia="ko-KR"/>
        </w:rPr>
      </w:pPr>
      <w:r>
        <w:rPr>
          <w:lang w:eastAsia="ko-KR"/>
        </w:rPr>
        <w:t>-</w:t>
      </w:r>
      <w:r>
        <w:rPr>
          <w:lang w:eastAsia="ko-KR"/>
        </w:rPr>
        <w:tab/>
      </w:r>
      <w:r w:rsidRPr="00692210">
        <w:rPr>
          <w:position w:val="-12"/>
          <w:lang w:eastAsia="ko-KR"/>
        </w:rPr>
        <w:object w:dxaOrig="3040" w:dyaOrig="360" w14:anchorId="14C29CA1">
          <v:shape id="_x0000_i1029" type="#_x0000_t75" style="width:151.45pt;height:21.35pt" o:ole="">
            <v:imagedata r:id="rId20" o:title=""/>
          </v:shape>
          <o:OLEObject Type="Embed" ProgID="Equation.3" ShapeID="_x0000_i1029" DrawAspect="Content" ObjectID="_1742407329" r:id="rId21"/>
        </w:object>
      </w:r>
      <w:r w:rsidRPr="0048482F">
        <w:rPr>
          <w:lang w:eastAsia="ko-KR"/>
        </w:rPr>
        <w:t>, where</w:t>
      </w:r>
      <w:r w:rsidRPr="0048482F">
        <w:rPr>
          <w:position w:val="-10"/>
          <w:lang w:eastAsia="ko-KR"/>
        </w:rPr>
        <w:object w:dxaOrig="859" w:dyaOrig="340" w14:anchorId="08FF7D0C">
          <v:shape id="_x0000_i1030" type="#_x0000_t75" style="width:43.65pt;height:13.95pt" o:ole="">
            <v:imagedata r:id="rId22" o:title=""/>
          </v:shape>
          <o:OLEObject Type="Embed" ProgID="Equation.3" ShapeID="_x0000_i1030" DrawAspect="Content" ObjectID="_1742407330" r:id="rId23"/>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4C6CDD72">
          <v:shape id="_x0000_i1031" type="#_x0000_t75" style="width:28.35pt;height:21.85pt" o:ole="">
            <v:imagedata r:id="rId24" o:title=""/>
          </v:shape>
          <o:OLEObject Type="Embed" ProgID="Equation.3" ShapeID="_x0000_i1031" DrawAspect="Content" ObjectID="_1742407331" r:id="rId2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7783F13">
          <v:shape id="_x0000_i1032" type="#_x0000_t75" style="width:28.35pt;height:13.95pt" o:ole="">
            <v:imagedata r:id="rId26" o:title=""/>
          </v:shape>
          <o:OLEObject Type="Embed" ProgID="Equation.3" ShapeID="_x0000_i1032" DrawAspect="Content" ObjectID="_1742407332" r:id="rId27"/>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B187B85">
          <v:shape id="_x0000_i1033" type="#_x0000_t75" style="width:28.35pt;height:21.35pt" o:ole="">
            <v:imagedata r:id="rId28" o:title=""/>
          </v:shape>
          <o:OLEObject Type="Embed" ProgID="Equation.3" ShapeID="_x0000_i1033" DrawAspect="Content" ObjectID="_1742407333" r:id="rId29"/>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654758F5">
          <v:shape id="_x0000_i1034" type="#_x0000_t75" style="width:28.35pt;height:21.35pt" o:ole="">
            <v:imagedata r:id="rId28" o:title=""/>
          </v:shape>
          <o:OLEObject Type="Embed" ProgID="Equation.3" ShapeID="_x0000_i1034" DrawAspect="Content" ObjectID="_1742407334" r:id="rId30"/>
        </w:object>
      </w:r>
      <w:r w:rsidRPr="0048482F">
        <w:rPr>
          <w:lang w:eastAsia="ko-KR"/>
        </w:rPr>
        <w:t xml:space="preserve"> is not configured (a value from 6, 12, or 18), the </w:t>
      </w:r>
      <w:r w:rsidRPr="0048482F">
        <w:rPr>
          <w:position w:val="-10"/>
          <w:lang w:eastAsia="ko-KR"/>
        </w:rPr>
        <w:object w:dxaOrig="520" w:dyaOrig="340" w14:anchorId="7D2C9F51">
          <v:shape id="_x0000_i1035" type="#_x0000_t75" style="width:28.35pt;height:21.35pt" o:ole="">
            <v:imagedata r:id="rId28" o:title=""/>
          </v:shape>
          <o:OLEObject Type="Embed" ProgID="Equation.3" ShapeID="_x0000_i1035" DrawAspect="Content" ObjectID="_1742407335" r:id="rId31"/>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33E8F158">
          <v:shape id="_x0000_i1036" type="#_x0000_t75" style="width:28.35pt;height:21.35pt" o:ole="">
            <v:imagedata r:id="rId28" o:title=""/>
          </v:shape>
          <o:OLEObject Type="Embed" ProgID="Equation.3" ShapeID="_x0000_i1036" DrawAspect="Content" ObjectID="_1742407336" r:id="rId32"/>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0A7F8DD2">
          <v:shape id="_x0000_i1037" type="#_x0000_t75" style="width:28.35pt;height:13.95pt" o:ole="">
            <v:imagedata r:id="rId26" o:title=""/>
          </v:shape>
          <o:OLEObject Type="Embed" ProgID="Equation.3" ShapeID="_x0000_i1037" DrawAspect="Content" ObjectID="_1742407337" r:id="rId33"/>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DB04184" w14:textId="77777777" w:rsidR="0036732B" w:rsidRPr="0048482F" w:rsidRDefault="0036732B" w:rsidP="0036732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A706464">
          <v:shape id="_x0000_i1038" type="#_x0000_t75" style="width:28.35pt;height:21.35pt" o:ole="">
            <v:imagedata r:id="rId34" o:title=""/>
          </v:shape>
          <o:OLEObject Type="Embed" ProgID="Equation.3" ShapeID="_x0000_i1038" DrawAspect="Content" ObjectID="_1742407338" r:id="rId35"/>
        </w:object>
      </w:r>
      <w:r w:rsidRPr="0048482F">
        <w:rPr>
          <w:lang w:eastAsia="ko-KR"/>
        </w:rPr>
        <w:t xml:space="preserve"> by </w:t>
      </w:r>
      <w:r w:rsidRPr="009A16E4">
        <w:rPr>
          <w:position w:val="-14"/>
          <w:lang w:eastAsia="ko-KR"/>
        </w:rPr>
        <w:object w:dxaOrig="2280" w:dyaOrig="400" w14:anchorId="24C82586">
          <v:shape id="_x0000_i1039" type="#_x0000_t75" style="width:115.65pt;height:21.85pt" o:ole="">
            <v:imagedata r:id="rId36" o:title=""/>
          </v:shape>
          <o:OLEObject Type="Embed" ProgID="Equation.DSMT4" ShapeID="_x0000_i1039" DrawAspect="Content" ObjectID="_1742407339" r:id="rId37"/>
        </w:object>
      </w:r>
      <w:r w:rsidRPr="0048482F">
        <w:rPr>
          <w:lang w:eastAsia="ko-KR"/>
        </w:rPr>
        <w:t xml:space="preserve">where </w:t>
      </w:r>
      <w:r w:rsidRPr="0048482F">
        <w:rPr>
          <w:position w:val="-10"/>
          <w:lang w:eastAsia="ko-KR"/>
        </w:rPr>
        <w:object w:dxaOrig="460" w:dyaOrig="300" w14:anchorId="2D544D50">
          <v:shape id="_x0000_i1040" type="#_x0000_t75" style="width:21.85pt;height:14.4pt" o:ole="">
            <v:imagedata r:id="rId38" o:title=""/>
          </v:shape>
          <o:OLEObject Type="Embed" ProgID="Equation.3" ShapeID="_x0000_i1040" DrawAspect="Content" ObjectID="_1742407340" r:id="rId39"/>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DCE100A" w14:textId="77777777" w:rsidR="0036732B" w:rsidRDefault="0036732B" w:rsidP="0036732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54A141F" w14:textId="77777777" w:rsidR="0036732B" w:rsidRPr="009619CA" w:rsidRDefault="0036732B" w:rsidP="0036732B">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25F29D7D" w14:textId="77777777" w:rsidR="0036732B" w:rsidRPr="0048482F" w:rsidRDefault="0036732B" w:rsidP="0036732B">
      <w:pPr>
        <w:rPr>
          <w:color w:val="000000"/>
          <w:lang w:val="en-US"/>
        </w:rPr>
      </w:pPr>
      <w:r w:rsidRPr="0048482F">
        <w:rPr>
          <w:color w:val="000000"/>
          <w:lang w:val="en-US"/>
        </w:rPr>
        <w:t>else if</w:t>
      </w:r>
    </w:p>
    <w:p w14:paraId="67908F09" w14:textId="77777777" w:rsidR="0036732B" w:rsidRPr="0048482F" w:rsidRDefault="0036732B" w:rsidP="0036732B">
      <w:pPr>
        <w:pStyle w:val="B1"/>
      </w:pPr>
      <w:r w:rsidRPr="0048482F">
        <w:t>-</w:t>
      </w:r>
      <w:r w:rsidRPr="0048482F">
        <w:tab/>
      </w:r>
      <w:r w:rsidRPr="0048482F">
        <w:rPr>
          <w:position w:val="-10"/>
        </w:rPr>
        <w:object w:dxaOrig="1280" w:dyaOrig="300" w14:anchorId="1626C26B">
          <v:shape id="_x0000_i1041" type="#_x0000_t75" style="width:64.55pt;height:14.4pt" o:ole="">
            <v:imagedata r:id="rId40" o:title=""/>
          </v:shape>
          <o:OLEObject Type="Embed" ProgID="Equation.3" ShapeID="_x0000_i1041" DrawAspect="Content" ObjectID="_1742407341" r:id="rId41"/>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FCC492D" w14:textId="77777777" w:rsidR="0036732B" w:rsidRPr="0048482F" w:rsidRDefault="0036732B" w:rsidP="0036732B">
      <w:pPr>
        <w:pStyle w:val="B1"/>
      </w:pPr>
      <w:r w:rsidRPr="0048482F">
        <w:t>-</w:t>
      </w:r>
      <w:r w:rsidRPr="0048482F">
        <w:tab/>
      </w:r>
      <w:r w:rsidRPr="0048482F">
        <w:rPr>
          <w:position w:val="-10"/>
        </w:rPr>
        <w:object w:dxaOrig="1280" w:dyaOrig="300" w14:anchorId="67FD39DE">
          <v:shape id="_x0000_i1042" type="#_x0000_t75" style="width:64.55pt;height:14.4pt" o:ole="">
            <v:imagedata r:id="rId40" o:title=""/>
          </v:shape>
          <o:OLEObject Type="Embed" ProgID="Equation.3" ShapeID="_x0000_i1042" DrawAspect="Content" ObjectID="_1742407342" r:id="rId42"/>
        </w:object>
      </w:r>
      <w:r w:rsidRPr="0048482F">
        <w:t xml:space="preserve"> and </w:t>
      </w:r>
      <w:r>
        <w:t>transform precoding</w:t>
      </w:r>
      <w:r w:rsidRPr="0048482F">
        <w:t xml:space="preserve"> is enabled, </w:t>
      </w:r>
    </w:p>
    <w:p w14:paraId="4B201552" w14:textId="081DA0FB"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8A1DFEC">
          <v:shape id="_x0000_i1043" type="#_x0000_t75" style="width:58.05pt;height:14.4pt" o:ole="">
            <v:imagedata r:id="rId43" o:title=""/>
          </v:shape>
          <o:OLEObject Type="Embed" ProgID="Equation.3" ShapeID="_x0000_i1043" DrawAspect="Content" ObjectID="_1742407343" r:id="rId44"/>
        </w:object>
      </w:r>
      <w:r w:rsidRPr="0048482F">
        <w:t>.</w:t>
      </w:r>
      <w:ins w:id="7" w:author="Author">
        <w:r w:rsidRPr="0036732B">
          <w:t xml:space="preserve"> </w:t>
        </w:r>
        <w:r>
          <w:t xml:space="preserve">If there is no PDCCH for the same transport block using </w:t>
        </w:r>
      </w:ins>
      <w:ins w:id="8" w:author="Author">
        <w:r w:rsidRPr="0048482F">
          <w:rPr>
            <w:noProof/>
            <w:position w:val="-10"/>
          </w:rPr>
          <w:object w:dxaOrig="1180" w:dyaOrig="300" w14:anchorId="08E0E9EE">
            <v:shape id="_x0000_i1044" type="#_x0000_t75" alt="" style="width:58.55pt;height:15.35pt;mso-width-percent:0;mso-height-percent:0;mso-width-percent:0;mso-height-percent:0" o:ole="">
              <v:imagedata r:id="rId45" o:title=""/>
            </v:shape>
            <o:OLEObject Type="Embed" ProgID="Equation.3" ShapeID="_x0000_i1044" DrawAspect="Content" ObjectID="_1742407344" r:id="rId46"/>
          </w:object>
        </w:r>
      </w:ins>
      <w:ins w:id="9" w:author="Author">
        <w:r>
          <w:t xml:space="preserve">, and if the </w:t>
        </w:r>
        <w:r>
          <w:lastRenderedPageBreak/>
          <w:t xml:space="preserve">initial PUSCH for the same transport block is scheduled by RAR UL grant for CFRA, the TBS shall be determined from the RAR UL grant. </w:t>
        </w:r>
      </w:ins>
      <w:r w:rsidRPr="0048482F">
        <w:t xml:space="preserve"> If there is no PDCCH for the same transport block using </w:t>
      </w:r>
      <w:r w:rsidRPr="0048482F">
        <w:rPr>
          <w:position w:val="-10"/>
        </w:rPr>
        <w:object w:dxaOrig="1180" w:dyaOrig="300" w14:anchorId="75185E9C">
          <v:shape id="_x0000_i1045" type="#_x0000_t75" style="width:58.05pt;height:14.4pt" o:ole="">
            <v:imagedata r:id="rId45" o:title=""/>
          </v:shape>
          <o:OLEObject Type="Embed" ProgID="Equation.3" ShapeID="_x0000_i1045" DrawAspect="Content" ObjectID="_1742407345" r:id="rId47"/>
        </w:object>
      </w:r>
      <w:r w:rsidRPr="0048482F">
        <w:t xml:space="preserve">, and if the initial PUSCH for the same transport block is </w:t>
      </w:r>
      <w:r w:rsidRPr="0071439B">
        <w:t>transmitted with configured grant</w:t>
      </w:r>
      <w:r w:rsidRPr="0048482F">
        <w:t xml:space="preserve">, </w:t>
      </w:r>
    </w:p>
    <w:p w14:paraId="28DEB9B1"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386790C"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58DE683F" w14:textId="77777777" w:rsidR="0036732B" w:rsidRPr="0048482F" w:rsidRDefault="0036732B" w:rsidP="0036732B">
      <w:pPr>
        <w:ind w:left="567" w:hanging="283"/>
        <w:rPr>
          <w:color w:val="000000"/>
        </w:rPr>
      </w:pPr>
      <w:r w:rsidRPr="0048482F">
        <w:rPr>
          <w:color w:val="000000"/>
        </w:rPr>
        <w:t>else</w:t>
      </w:r>
    </w:p>
    <w:p w14:paraId="67521D24" w14:textId="3D518C0A"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42F28CDE">
          <v:shape id="_x0000_i1046" type="#_x0000_t75" style="width:58.05pt;height:14.4pt" o:ole="">
            <v:imagedata r:id="rId48" o:title=""/>
          </v:shape>
          <o:OLEObject Type="Embed" ProgID="Equation.3" ShapeID="_x0000_i1046" DrawAspect="Content" ObjectID="_1742407346" r:id="rId49"/>
        </w:object>
      </w:r>
      <w:r w:rsidRPr="0048482F">
        <w:t>.</w:t>
      </w:r>
      <w:ins w:id="10" w:author="Author">
        <w:r w:rsidRPr="0036732B">
          <w:t xml:space="preserve"> </w:t>
        </w:r>
        <w:r>
          <w:t xml:space="preserve">If there is no PDCCH for the same transport block using </w:t>
        </w:r>
      </w:ins>
      <w:ins w:id="11" w:author="Author">
        <w:r w:rsidRPr="0048482F">
          <w:rPr>
            <w:noProof/>
            <w:position w:val="-10"/>
          </w:rPr>
          <w:object w:dxaOrig="1180" w:dyaOrig="300" w14:anchorId="3004E642">
            <v:shape id="_x0000_i1047" type="#_x0000_t75" alt="" style="width:58.55pt;height:15.35pt;mso-width-percent:0;mso-height-percent:0;mso-width-percent:0;mso-height-percent:0" o:ole="">
              <v:imagedata r:id="rId50" o:title=""/>
            </v:shape>
            <o:OLEObject Type="Embed" ProgID="Equation.3" ShapeID="_x0000_i1047" DrawAspect="Content" ObjectID="_1742407347" r:id="rId51"/>
          </w:object>
        </w:r>
      </w:ins>
      <w:ins w:id="12" w:author="Author">
        <w:r>
          <w:t xml:space="preserve">,  and if the initial PUSCH for the same transport block is scheduled by RAR UL grant for CFRA, the TBS shall be determined from the RAR UL grant. </w:t>
        </w:r>
      </w:ins>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6E1306C6">
          <v:shape id="_x0000_i1048" type="#_x0000_t75" style="width:58.05pt;height:14.4pt" o:ole="">
            <v:imagedata r:id="rId50" o:title=""/>
          </v:shape>
          <o:OLEObject Type="Embed" ProgID="Equation.3" ShapeID="_x0000_i1048" DrawAspect="Content" ObjectID="_1742407348" r:id="rId52"/>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5434C944"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81A11B8"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62D6DC7F" w14:textId="77777777" w:rsidR="0036732B" w:rsidRPr="0036732B" w:rsidRDefault="0036732B" w:rsidP="0036732B"/>
    <w:sectPr w:rsidR="0036732B" w:rsidRPr="0036732B"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805AC"/>
    <w:rsid w:val="00097867"/>
    <w:rsid w:val="000A6394"/>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46B7"/>
    <w:rsid w:val="00161ECA"/>
    <w:rsid w:val="00163D29"/>
    <w:rsid w:val="00163E02"/>
    <w:rsid w:val="001805BD"/>
    <w:rsid w:val="00192C46"/>
    <w:rsid w:val="001954DD"/>
    <w:rsid w:val="00196BAA"/>
    <w:rsid w:val="0019711B"/>
    <w:rsid w:val="001A08B3"/>
    <w:rsid w:val="001A7B60"/>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4DD4"/>
    <w:rsid w:val="00387E54"/>
    <w:rsid w:val="003912E9"/>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903DB"/>
    <w:rsid w:val="004A10E5"/>
    <w:rsid w:val="004B4C12"/>
    <w:rsid w:val="004B75B7"/>
    <w:rsid w:val="004D6D07"/>
    <w:rsid w:val="004E2D26"/>
    <w:rsid w:val="005140C1"/>
    <w:rsid w:val="005141D9"/>
    <w:rsid w:val="0051580D"/>
    <w:rsid w:val="00535106"/>
    <w:rsid w:val="00536715"/>
    <w:rsid w:val="0054086B"/>
    <w:rsid w:val="00547076"/>
    <w:rsid w:val="00547111"/>
    <w:rsid w:val="005538B3"/>
    <w:rsid w:val="00573CCA"/>
    <w:rsid w:val="00575532"/>
    <w:rsid w:val="005860B0"/>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7304F"/>
    <w:rsid w:val="00773914"/>
    <w:rsid w:val="00775016"/>
    <w:rsid w:val="00785715"/>
    <w:rsid w:val="00791351"/>
    <w:rsid w:val="00792342"/>
    <w:rsid w:val="00797630"/>
    <w:rsid w:val="007977A8"/>
    <w:rsid w:val="007979DE"/>
    <w:rsid w:val="007A1823"/>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22537"/>
    <w:rsid w:val="00A22E70"/>
    <w:rsid w:val="00A23E92"/>
    <w:rsid w:val="00A246B6"/>
    <w:rsid w:val="00A37C02"/>
    <w:rsid w:val="00A47E70"/>
    <w:rsid w:val="00A5060F"/>
    <w:rsid w:val="00A50CF0"/>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D279D"/>
    <w:rsid w:val="00BD4873"/>
    <w:rsid w:val="00BD4B27"/>
    <w:rsid w:val="00BD6BB8"/>
    <w:rsid w:val="00BE6399"/>
    <w:rsid w:val="00BE7D08"/>
    <w:rsid w:val="00BF1018"/>
    <w:rsid w:val="00BF2812"/>
    <w:rsid w:val="00C0064A"/>
    <w:rsid w:val="00C05CB3"/>
    <w:rsid w:val="00C136EE"/>
    <w:rsid w:val="00C24FC2"/>
    <w:rsid w:val="00C27785"/>
    <w:rsid w:val="00C3029A"/>
    <w:rsid w:val="00C45A0C"/>
    <w:rsid w:val="00C61B59"/>
    <w:rsid w:val="00C666DC"/>
    <w:rsid w:val="00C66BA2"/>
    <w:rsid w:val="00C87036"/>
    <w:rsid w:val="00C870F6"/>
    <w:rsid w:val="00C91E71"/>
    <w:rsid w:val="00C95985"/>
    <w:rsid w:val="00CB4FE2"/>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B4867"/>
    <w:rsid w:val="00DC0243"/>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6F54"/>
    <w:rsid w:val="00EC35AA"/>
    <w:rsid w:val="00EC4962"/>
    <w:rsid w:val="00ED140F"/>
    <w:rsid w:val="00EE6EA6"/>
    <w:rsid w:val="00EE7D7C"/>
    <w:rsid w:val="00F156FE"/>
    <w:rsid w:val="00F20147"/>
    <w:rsid w:val="00F2246F"/>
    <w:rsid w:val="00F24DC5"/>
    <w:rsid w:val="00F25D98"/>
    <w:rsid w:val="00F300FB"/>
    <w:rsid w:val="00F36387"/>
    <w:rsid w:val="00F37F21"/>
    <w:rsid w:val="00F42DA3"/>
    <w:rsid w:val="00F469F6"/>
    <w:rsid w:val="00F52B67"/>
    <w:rsid w:val="00F73816"/>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header" Target="header2.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2023-04-07T15:35:00Z</dcterms:created>
  <dcterms:modified xsi:type="dcterms:W3CDTF">2023-04-07T15:36:00Z</dcterms:modified>
</cp:coreProperties>
</file>